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2CD18" w14:textId="51D930B8" w:rsidR="00023F97" w:rsidRDefault="00BA3AD2" w:rsidP="00023F97">
      <w:pPr>
        <w:pStyle w:val="CRCoverPage"/>
        <w:tabs>
          <w:tab w:val="right" w:pos="9639"/>
        </w:tabs>
        <w:spacing w:after="0"/>
        <w:rPr>
          <w:b/>
          <w:i/>
          <w:noProof/>
          <w:sz w:val="28"/>
        </w:rPr>
      </w:pPr>
      <w:bookmarkStart w:id="0" w:name="OLE_LINK2"/>
      <w:r>
        <w:rPr>
          <w:b/>
          <w:noProof/>
          <w:sz w:val="24"/>
        </w:rPr>
        <w:t>3GPP TSG-SA5 Meeting #14</w:t>
      </w:r>
      <w:r w:rsidR="005175FB">
        <w:rPr>
          <w:b/>
          <w:noProof/>
          <w:sz w:val="24"/>
        </w:rPr>
        <w:t>6</w:t>
      </w:r>
      <w:r w:rsidR="00023F97" w:rsidRPr="00B93E83">
        <w:rPr>
          <w:b/>
          <w:noProof/>
          <w:sz w:val="28"/>
        </w:rPr>
        <w:tab/>
        <w:t>S5-</w:t>
      </w:r>
      <w:r w:rsidR="00997673">
        <w:rPr>
          <w:b/>
          <w:noProof/>
          <w:sz w:val="28"/>
        </w:rPr>
        <w:t>22</w:t>
      </w:r>
      <w:r w:rsidR="005175FB">
        <w:rPr>
          <w:b/>
          <w:noProof/>
          <w:sz w:val="28"/>
        </w:rPr>
        <w:t>6</w:t>
      </w:r>
      <w:r w:rsidR="00A24A77">
        <w:rPr>
          <w:b/>
          <w:noProof/>
          <w:sz w:val="28"/>
        </w:rPr>
        <w:t>538</w:t>
      </w:r>
      <w:bookmarkStart w:id="1" w:name="_GoBack"/>
      <w:bookmarkEnd w:id="1"/>
    </w:p>
    <w:p w14:paraId="1A02C87E" w14:textId="338DA4F0" w:rsidR="00023F97" w:rsidRPr="003E51CD" w:rsidRDefault="009A73FA" w:rsidP="00023F97">
      <w:pPr>
        <w:pStyle w:val="CRCoverPage"/>
        <w:tabs>
          <w:tab w:val="right" w:pos="9639"/>
        </w:tabs>
        <w:spacing w:after="0"/>
        <w:rPr>
          <w:b/>
          <w:noProof/>
          <w:sz w:val="24"/>
        </w:rPr>
      </w:pPr>
      <w:r w:rsidRPr="009A73FA">
        <w:rPr>
          <w:b/>
          <w:noProof/>
          <w:sz w:val="24"/>
        </w:rPr>
        <w:t>Toulouse, France, 14 -18 November 2022</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0E424596"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42BA0CCB"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A32F8" w:rsidRPr="00BA32F8">
        <w:rPr>
          <w:rFonts w:ascii="Arial" w:hAnsi="Arial" w:cs="Arial"/>
          <w:b/>
        </w:rPr>
        <w:t xml:space="preserve">Add </w:t>
      </w:r>
      <w:r w:rsidR="00B476EA">
        <w:rPr>
          <w:rFonts w:ascii="Arial" w:hAnsi="Arial" w:cs="Arial"/>
          <w:b/>
          <w:lang w:eastAsia="zh-CN"/>
        </w:rPr>
        <w:t xml:space="preserve">New Key issue </w:t>
      </w:r>
      <w:r w:rsidR="00EF1CB5">
        <w:rPr>
          <w:rFonts w:ascii="Arial" w:hAnsi="Arial" w:cs="Arial"/>
          <w:b/>
          <w:lang w:eastAsia="zh-CN"/>
        </w:rPr>
        <w:t>on</w:t>
      </w:r>
      <w:r w:rsidR="00B476EA">
        <w:rPr>
          <w:rFonts w:ascii="Arial" w:hAnsi="Arial" w:cs="Arial"/>
          <w:b/>
          <w:lang w:eastAsia="zh-CN"/>
        </w:rPr>
        <w:t xml:space="preserve"> </w:t>
      </w:r>
      <w:r w:rsidR="00B20EE5">
        <w:rPr>
          <w:rFonts w:ascii="Arial" w:hAnsi="Arial" w:cs="Arial" w:hint="eastAsia"/>
          <w:b/>
          <w:lang w:eastAsia="zh-CN"/>
        </w:rPr>
        <w:t>configuration</w:t>
      </w:r>
      <w:r w:rsidR="00B20EE5">
        <w:rPr>
          <w:rFonts w:ascii="Arial" w:hAnsi="Arial" w:cs="Arial"/>
          <w:b/>
          <w:lang w:eastAsia="zh-CN"/>
        </w:rPr>
        <w:t xml:space="preserve"> </w:t>
      </w:r>
      <w:r w:rsidR="00B20EE5">
        <w:rPr>
          <w:rFonts w:ascii="Arial" w:hAnsi="Arial" w:cs="Arial" w:hint="eastAsia"/>
          <w:b/>
          <w:lang w:eastAsia="zh-CN"/>
        </w:rPr>
        <w:t>of</w:t>
      </w:r>
      <w:r w:rsidR="00B20EE5">
        <w:rPr>
          <w:rFonts w:ascii="Arial" w:hAnsi="Arial" w:cs="Arial"/>
          <w:b/>
          <w:lang w:eastAsia="zh-CN"/>
        </w:rPr>
        <w:t xml:space="preserve"> latency for URLLC in RAN</w:t>
      </w:r>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60361F96"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673">
        <w:rPr>
          <w:rFonts w:ascii="Arial" w:hAnsi="Arial"/>
          <w:b/>
        </w:rPr>
        <w:t>6.</w:t>
      </w:r>
      <w:r w:rsidR="00B20EE5">
        <w:rPr>
          <w:rFonts w:ascii="Arial" w:hAnsi="Arial"/>
          <w:b/>
        </w:rPr>
        <w:t>8.3</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59964F5F" w:rsidR="00CD68A2" w:rsidRDefault="00CD68A2" w:rsidP="00BA3AD2">
      <w:pPr>
        <w:pStyle w:val="Reference"/>
      </w:pPr>
      <w:r>
        <w:t>[1]</w:t>
      </w:r>
      <w:r>
        <w:tab/>
      </w:r>
      <w:r w:rsidR="00B20EE5">
        <w:rPr>
          <w:lang w:val="fr-FR"/>
        </w:rPr>
        <w:t>3GPP TR 28.83</w:t>
      </w:r>
      <w:r w:rsidR="00B20EE5">
        <w:rPr>
          <w:rFonts w:hint="eastAsia"/>
          <w:lang w:val="en-US" w:eastAsia="zh-CN"/>
        </w:rPr>
        <w:t>2</w:t>
      </w:r>
      <w:r w:rsidR="00B20EE5">
        <w:rPr>
          <w:lang w:val="fr-FR"/>
        </w:rPr>
        <w:t xml:space="preserve"> v0.</w:t>
      </w:r>
      <w:r w:rsidR="00B20EE5">
        <w:rPr>
          <w:rFonts w:hint="eastAsia"/>
          <w:lang w:val="en-US" w:eastAsia="zh-CN"/>
        </w:rPr>
        <w:t>3</w:t>
      </w:r>
      <w:r w:rsidR="00B20EE5">
        <w:rPr>
          <w:lang w:val="fr-FR"/>
        </w:rPr>
        <w:t>.0: “</w:t>
      </w:r>
      <w:r w:rsidR="00B20EE5">
        <w:rPr>
          <w:rFonts w:hint="eastAsia"/>
          <w:lang w:val="fr-FR"/>
        </w:rPr>
        <w:t>Management Aspects of URLLC</w:t>
      </w:r>
      <w:r w:rsidR="00B20EE5">
        <w:rPr>
          <w:lang w:val="fr-FR"/>
        </w:rPr>
        <w:t>”</w:t>
      </w:r>
    </w:p>
    <w:p w14:paraId="503E1B55" w14:textId="23EB4F67" w:rsidR="00736847" w:rsidRDefault="00736847" w:rsidP="00B20EE5">
      <w:pPr>
        <w:pStyle w:val="Reference"/>
        <w:rPr>
          <w:lang w:eastAsia="zh-CN"/>
        </w:rPr>
      </w:pPr>
      <w:r>
        <w:rPr>
          <w:rFonts w:hint="eastAsia"/>
          <w:lang w:eastAsia="zh-CN"/>
        </w:rPr>
        <w:t>[</w:t>
      </w:r>
      <w:r>
        <w:rPr>
          <w:lang w:eastAsia="zh-CN"/>
        </w:rPr>
        <w:t>2]</w:t>
      </w:r>
      <w:r>
        <w:rPr>
          <w:lang w:eastAsia="zh-CN"/>
        </w:rPr>
        <w:tab/>
      </w:r>
      <w:r w:rsidR="004311AE" w:rsidRPr="00484453">
        <w:t>3GPP T</w:t>
      </w:r>
      <w:r w:rsidR="00B20EE5">
        <w:t>S</w:t>
      </w:r>
      <w:r w:rsidR="004311AE" w:rsidRPr="00484453">
        <w:t xml:space="preserve"> </w:t>
      </w:r>
      <w:r w:rsidR="004311AE" w:rsidRPr="00EC2DBE">
        <w:t>28.</w:t>
      </w:r>
      <w:r w:rsidR="00B20EE5">
        <w:t>541</w:t>
      </w:r>
      <w:r w:rsidR="004311AE">
        <w:t>: “</w:t>
      </w:r>
      <w:r w:rsidR="00B20EE5">
        <w:t>Management and orchestration; 5G Network Resource Model (NRM);</w:t>
      </w:r>
      <w:r w:rsidR="004311AE">
        <w:t>”</w:t>
      </w:r>
    </w:p>
    <w:p w14:paraId="79AB6DCF" w14:textId="1551D9CB" w:rsidR="00736847" w:rsidRDefault="00736847" w:rsidP="00736847">
      <w:pPr>
        <w:pStyle w:val="Reference"/>
        <w:tabs>
          <w:tab w:val="clear" w:pos="851"/>
          <w:tab w:val="left" w:pos="955"/>
        </w:tabs>
      </w:pPr>
      <w:r>
        <w:rPr>
          <w:lang w:eastAsia="zh-CN"/>
        </w:rPr>
        <w:t>[3]</w:t>
      </w:r>
      <w:r>
        <w:rPr>
          <w:lang w:eastAsia="zh-CN"/>
        </w:rPr>
        <w:tab/>
      </w:r>
    </w:p>
    <w:p w14:paraId="31B22872" w14:textId="77777777" w:rsidR="00CA09F2" w:rsidRDefault="00CA09F2" w:rsidP="00CA09F2">
      <w:pPr>
        <w:pStyle w:val="1"/>
      </w:pPr>
      <w:r>
        <w:t>3</w:t>
      </w:r>
      <w:r>
        <w:tab/>
        <w:t>Rationale</w:t>
      </w:r>
    </w:p>
    <w:p w14:paraId="64F82464" w14:textId="21453922" w:rsidR="00CD68A2" w:rsidRPr="006B72E7" w:rsidRDefault="00B20EE5" w:rsidP="004311AE">
      <w:pPr>
        <w:rPr>
          <w:lang w:eastAsia="zh-CN"/>
        </w:rPr>
      </w:pPr>
      <w:r w:rsidRPr="00B20EE5">
        <w:rPr>
          <w:lang w:eastAsia="zh-CN"/>
        </w:rPr>
        <w:t xml:space="preserve">It was approved in SP-220146 to study the management aspects of URLLC and one of the objectives is to investigate configuration management related to URLLC. In order to achieve the objective mentioned above, issue on configuration </w:t>
      </w:r>
      <w:r>
        <w:rPr>
          <w:lang w:eastAsia="zh-CN"/>
        </w:rPr>
        <w:t xml:space="preserve">of latency for URLLC in RAN over the </w:t>
      </w:r>
      <w:proofErr w:type="spellStart"/>
      <w:r>
        <w:rPr>
          <w:lang w:eastAsia="zh-CN"/>
        </w:rPr>
        <w:t>airinterface</w:t>
      </w:r>
      <w:proofErr w:type="spellEnd"/>
      <w:r w:rsidRPr="00B20EE5">
        <w:rPr>
          <w:lang w:eastAsia="zh-CN"/>
        </w:rPr>
        <w:t xml:space="preserve"> is proposed in this contribution.</w:t>
      </w:r>
    </w:p>
    <w:p w14:paraId="6182F543" w14:textId="77777777" w:rsidR="00CA09F2" w:rsidRDefault="00CA09F2" w:rsidP="00CA09F2">
      <w:pPr>
        <w:pStyle w:val="1"/>
      </w:pPr>
      <w:r>
        <w:t>4</w:t>
      </w:r>
      <w:r>
        <w:tab/>
        <w:t>Detailed proposal</w:t>
      </w:r>
    </w:p>
    <w:p w14:paraId="7807E3FA" w14:textId="64F900D2" w:rsidR="00CA09F2" w:rsidRDefault="00CA09F2" w:rsidP="00CA09F2">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sidR="00B476EA">
        <w:rPr>
          <w:lang w:eastAsia="zh-CN"/>
        </w:rPr>
        <w:t>[2</w:t>
      </w:r>
      <w:r>
        <w:rPr>
          <w:lang w:eastAsia="zh-CN"/>
        </w:rPr>
        <w:t>].</w:t>
      </w:r>
    </w:p>
    <w:p w14:paraId="47A5CF67" w14:textId="77777777" w:rsidR="00DB51F7" w:rsidRDefault="00DB51F7" w:rsidP="00DB51F7">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1D400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2"/>
    </w:tbl>
    <w:p w14:paraId="765460BD" w14:textId="185A6709" w:rsidR="00D870E3" w:rsidRPr="00D870E3" w:rsidRDefault="00D870E3" w:rsidP="00331BD8">
      <w:pPr>
        <w:jc w:val="both"/>
        <w:rPr>
          <w:ins w:id="3" w:author="Yuchao Jin" w:date="2022-07-20T16:07:00Z"/>
        </w:rPr>
      </w:pPr>
    </w:p>
    <w:p w14:paraId="18D755E5" w14:textId="7DD7EF6A" w:rsidR="00B20EE5" w:rsidRPr="00B20EE5" w:rsidRDefault="00B20EE5" w:rsidP="00B20EE5">
      <w:pPr>
        <w:keepNext/>
        <w:keepLines/>
        <w:spacing w:before="180"/>
        <w:ind w:left="1134" w:hanging="1134"/>
        <w:outlineLvl w:val="1"/>
        <w:rPr>
          <w:ins w:id="4" w:author="Jin Yuchao" w:date="2022-10-18T15:10:00Z"/>
          <w:rFonts w:ascii="Arial" w:eastAsia="宋体" w:hAnsi="Arial"/>
          <w:sz w:val="32"/>
          <w:lang w:val="en-US"/>
        </w:rPr>
      </w:pPr>
      <w:ins w:id="5" w:author="Jin Yuchao" w:date="2022-10-18T15:10:00Z">
        <w:r w:rsidRPr="00B20EE5">
          <w:rPr>
            <w:rFonts w:ascii="Arial" w:eastAsia="宋体" w:hAnsi="Arial"/>
            <w:sz w:val="32"/>
            <w:lang w:val="fr-FR"/>
          </w:rPr>
          <w:t>5.X</w:t>
        </w:r>
        <w:r w:rsidRPr="00B20EE5">
          <w:rPr>
            <w:rFonts w:ascii="Arial" w:eastAsia="宋体" w:hAnsi="Arial"/>
            <w:sz w:val="32"/>
            <w:lang w:val="fr-FR"/>
          </w:rPr>
          <w:tab/>
        </w:r>
        <w:r w:rsidRPr="00B20EE5">
          <w:rPr>
            <w:rFonts w:ascii="Arial" w:eastAsia="宋体" w:hAnsi="Arial"/>
            <w:sz w:val="32"/>
          </w:rPr>
          <w:t xml:space="preserve">Issue #X: </w:t>
        </w:r>
        <w:r w:rsidRPr="00B20EE5">
          <w:rPr>
            <w:rFonts w:ascii="Arial" w:eastAsia="宋体" w:hAnsi="Arial"/>
            <w:sz w:val="32"/>
            <w:lang w:val="en-US" w:eastAsia="zh-CN"/>
          </w:rPr>
          <w:t xml:space="preserve"> </w:t>
        </w:r>
        <w:r w:rsidRPr="00B20EE5">
          <w:rPr>
            <w:rFonts w:ascii="Arial" w:eastAsia="宋体" w:hAnsi="Arial" w:hint="eastAsia"/>
            <w:sz w:val="32"/>
            <w:lang w:val="en-US" w:eastAsia="zh-CN"/>
          </w:rPr>
          <w:t>Config</w:t>
        </w:r>
      </w:ins>
      <w:ins w:id="6" w:author="Jin Yuchao" w:date="2022-11-04T10:16:00Z">
        <w:r w:rsidR="004200CB">
          <w:rPr>
            <w:rFonts w:ascii="Arial" w:eastAsia="宋体" w:hAnsi="Arial"/>
            <w:sz w:val="32"/>
            <w:lang w:val="en-US" w:eastAsia="zh-CN"/>
          </w:rPr>
          <w:t>u</w:t>
        </w:r>
      </w:ins>
      <w:ins w:id="7" w:author="Jin Yuchao" w:date="2022-10-18T15:10:00Z">
        <w:r w:rsidRPr="00B20EE5">
          <w:rPr>
            <w:rFonts w:ascii="Arial" w:eastAsia="宋体" w:hAnsi="Arial" w:hint="eastAsia"/>
            <w:sz w:val="32"/>
            <w:lang w:val="en-US" w:eastAsia="zh-CN"/>
          </w:rPr>
          <w:t xml:space="preserve">ration of </w:t>
        </w:r>
      </w:ins>
      <w:ins w:id="8" w:author="Jin Yuchao" w:date="2022-10-18T15:11:00Z">
        <w:r>
          <w:rPr>
            <w:rFonts w:ascii="Arial" w:eastAsia="宋体" w:hAnsi="Arial"/>
            <w:sz w:val="32"/>
            <w:lang w:val="en-US" w:eastAsia="zh-CN"/>
          </w:rPr>
          <w:t>latency for URLLC in RAN over the air interface</w:t>
        </w:r>
      </w:ins>
    </w:p>
    <w:p w14:paraId="1806F57B" w14:textId="77777777" w:rsidR="00B20EE5" w:rsidRPr="00B20EE5" w:rsidRDefault="00B20EE5" w:rsidP="00B20EE5">
      <w:pPr>
        <w:keepNext/>
        <w:keepLines/>
        <w:spacing w:before="120"/>
        <w:ind w:left="1134" w:hanging="1134"/>
        <w:outlineLvl w:val="2"/>
        <w:rPr>
          <w:ins w:id="9" w:author="Jin Yuchao" w:date="2022-10-18T15:10:00Z"/>
          <w:rFonts w:ascii="Arial" w:eastAsia="宋体" w:hAnsi="Arial"/>
          <w:sz w:val="28"/>
          <w:lang w:eastAsia="ko-KR"/>
        </w:rPr>
      </w:pPr>
      <w:bookmarkStart w:id="10" w:name="_Toc69828432"/>
      <w:bookmarkStart w:id="11" w:name="_Toc66206021"/>
      <w:ins w:id="12" w:author="Jin Yuchao" w:date="2022-10-18T15:10:00Z">
        <w:r w:rsidRPr="00B20EE5">
          <w:rPr>
            <w:rFonts w:ascii="Arial" w:eastAsia="宋体" w:hAnsi="Arial"/>
            <w:sz w:val="28"/>
            <w:lang w:eastAsia="ko-KR"/>
          </w:rPr>
          <w:t>5.X.1</w:t>
        </w:r>
        <w:r w:rsidRPr="00B20EE5">
          <w:rPr>
            <w:rFonts w:ascii="Arial" w:eastAsia="宋体" w:hAnsi="Arial"/>
            <w:sz w:val="28"/>
            <w:lang w:eastAsia="ko-KR"/>
          </w:rPr>
          <w:tab/>
          <w:t>Description</w:t>
        </w:r>
        <w:bookmarkEnd w:id="10"/>
        <w:bookmarkEnd w:id="11"/>
      </w:ins>
    </w:p>
    <w:p w14:paraId="468CDA25" w14:textId="3C34ED74" w:rsidR="00841F21" w:rsidRDefault="00382AF6" w:rsidP="00B20EE5">
      <w:pPr>
        <w:numPr>
          <w:ilvl w:val="255"/>
          <w:numId w:val="0"/>
        </w:numPr>
        <w:rPr>
          <w:ins w:id="13" w:author="Jin Yuchao" w:date="2022-10-18T16:20:00Z"/>
          <w:rFonts w:eastAsia="等线"/>
          <w:lang w:val="en-US" w:eastAsia="zh-CN"/>
        </w:rPr>
      </w:pPr>
      <w:ins w:id="14" w:author="Jin Yuchao" w:date="2022-10-20T10:25:00Z">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w:t>
        </w:r>
      </w:ins>
      <w:ins w:id="15" w:author="Jin Yuchao" w:date="2022-10-20T14:10:00Z">
        <w:r w:rsidR="00B130D5">
          <w:rPr>
            <w:rFonts w:eastAsia="等线"/>
            <w:lang w:val="en-US" w:eastAsia="zh-CN"/>
          </w:rPr>
          <w:t>of</w:t>
        </w:r>
      </w:ins>
      <w:ins w:id="16" w:author="Jin Yuchao" w:date="2022-10-20T10:25:00Z">
        <w:r w:rsidR="00B130D5">
          <w:rPr>
            <w:rFonts w:eastAsia="等线"/>
            <w:lang w:val="en-US" w:eastAsia="zh-CN"/>
          </w:rPr>
          <w:t xml:space="preserve"> ultra-reliab</w:t>
        </w:r>
        <w:r>
          <w:rPr>
            <w:rFonts w:eastAsia="等线"/>
            <w:lang w:val="en-US" w:eastAsia="zh-CN"/>
          </w:rPr>
          <w:t xml:space="preserve">ility and low latency. </w:t>
        </w:r>
      </w:ins>
      <w:ins w:id="17" w:author="Jin Yuchao" w:date="2022-10-18T16:10:00Z">
        <w:r w:rsidR="00E82D81">
          <w:rPr>
            <w:rFonts w:eastAsia="等线"/>
            <w:lang w:val="en-US" w:eastAsia="zh-CN"/>
          </w:rPr>
          <w:t>End to end latency is a</w:t>
        </w:r>
      </w:ins>
      <w:ins w:id="18" w:author="Jin Yuchao" w:date="2022-10-18T16:15:00Z">
        <w:r w:rsidR="00E82D81">
          <w:rPr>
            <w:rFonts w:eastAsia="等线"/>
            <w:lang w:val="en-US" w:eastAsia="zh-CN"/>
          </w:rPr>
          <w:t>n</w:t>
        </w:r>
      </w:ins>
      <w:ins w:id="19" w:author="Jin Yuchao" w:date="2022-10-18T16:10:00Z">
        <w:r w:rsidR="00E82D81">
          <w:rPr>
            <w:rFonts w:eastAsia="等线"/>
            <w:lang w:val="en-US" w:eastAsia="zh-CN"/>
          </w:rPr>
          <w:t xml:space="preserve"> important attribute used </w:t>
        </w:r>
      </w:ins>
      <w:ins w:id="20" w:author="Jin Yuchao" w:date="2022-10-18T16:11:00Z">
        <w:r w:rsidR="00E82D81">
          <w:rPr>
            <w:rFonts w:eastAsia="等线"/>
            <w:lang w:val="en-US" w:eastAsia="zh-CN"/>
          </w:rPr>
          <w:t>to describe the</w:t>
        </w:r>
      </w:ins>
      <w:ins w:id="21" w:author="Jin Yuchao" w:date="2022-10-18T16:10:00Z">
        <w:r w:rsidR="00E82D81">
          <w:rPr>
            <w:rFonts w:eastAsia="等线"/>
            <w:lang w:val="en-US" w:eastAsia="zh-CN"/>
          </w:rPr>
          <w:t xml:space="preserve"> requirement for </w:t>
        </w:r>
      </w:ins>
      <w:ins w:id="22" w:author="Jin Yuchao" w:date="2022-10-18T16:11:00Z">
        <w:r w:rsidR="00E82D81">
          <w:rPr>
            <w:rFonts w:eastAsia="等线"/>
            <w:lang w:val="en-US" w:eastAsia="zh-CN"/>
          </w:rPr>
          <w:t xml:space="preserve">URLLC service. Latency in RAN </w:t>
        </w:r>
      </w:ins>
      <w:ins w:id="23" w:author="Jin Yuchao" w:date="2022-10-18T16:18:00Z">
        <w:r w:rsidR="001C4D8A">
          <w:rPr>
            <w:rFonts w:eastAsia="等线"/>
            <w:lang w:val="en-US" w:eastAsia="zh-CN"/>
          </w:rPr>
          <w:t xml:space="preserve">is part of </w:t>
        </w:r>
      </w:ins>
      <w:ins w:id="24" w:author="Jin Yuchao" w:date="2022-10-18T16:19:00Z">
        <w:r w:rsidR="001C4D8A">
          <w:rPr>
            <w:rFonts w:eastAsia="等线"/>
            <w:lang w:val="en-US" w:eastAsia="zh-CN"/>
          </w:rPr>
          <w:t xml:space="preserve">end to end latency and </w:t>
        </w:r>
      </w:ins>
      <w:ins w:id="25" w:author="Jin Yuchao" w:date="2022-10-19T13:55:00Z">
        <w:r w:rsidR="00E25246">
          <w:rPr>
            <w:rFonts w:eastAsia="等线" w:hint="eastAsia"/>
            <w:lang w:val="en-US" w:eastAsia="zh-CN"/>
          </w:rPr>
          <w:t>the</w:t>
        </w:r>
        <w:r w:rsidR="00E25246">
          <w:rPr>
            <w:rFonts w:eastAsia="等线"/>
            <w:lang w:val="en-US" w:eastAsia="zh-CN"/>
          </w:rPr>
          <w:t xml:space="preserve"> corresponding attribute </w:t>
        </w:r>
      </w:ins>
      <w:ins w:id="26" w:author="Jin Yuchao" w:date="2022-10-18T16:11:00Z">
        <w:r w:rsidR="00E82D81">
          <w:rPr>
            <w:rFonts w:eastAsia="等线"/>
            <w:lang w:val="en-US" w:eastAsia="zh-CN"/>
          </w:rPr>
          <w:t xml:space="preserve">can be </w:t>
        </w:r>
      </w:ins>
      <w:ins w:id="27" w:author="Jin Yuchao" w:date="2022-10-18T16:19:00Z">
        <w:r w:rsidR="001C4D8A">
          <w:rPr>
            <w:rFonts w:eastAsia="等线"/>
            <w:lang w:val="en-US" w:eastAsia="zh-CN"/>
          </w:rPr>
          <w:t>used</w:t>
        </w:r>
      </w:ins>
      <w:ins w:id="28" w:author="Jin Yuchao" w:date="2022-10-18T16:11:00Z">
        <w:r w:rsidR="00E82D81">
          <w:rPr>
            <w:rFonts w:eastAsia="等线"/>
            <w:lang w:val="en-US" w:eastAsia="zh-CN"/>
          </w:rPr>
          <w:t xml:space="preserve"> to specify the m</w:t>
        </w:r>
      </w:ins>
      <w:ins w:id="29" w:author="Jin Yuchao" w:date="2022-10-18T16:12:00Z">
        <w:r w:rsidR="00E82D81">
          <w:rPr>
            <w:rFonts w:eastAsia="等线"/>
            <w:lang w:val="en-US" w:eastAsia="zh-CN"/>
          </w:rPr>
          <w:t xml:space="preserve">aximum allowed delay in RAN </w:t>
        </w:r>
      </w:ins>
      <w:ins w:id="30" w:author="Jin Yuchao" w:date="2022-10-20T14:17:00Z">
        <w:r w:rsidR="00B130D5">
          <w:rPr>
            <w:rFonts w:eastAsia="等线"/>
            <w:lang w:val="en-US" w:eastAsia="zh-CN"/>
          </w:rPr>
          <w:t>including</w:t>
        </w:r>
      </w:ins>
      <w:ins w:id="31" w:author="Jin Yuchao" w:date="2022-10-18T16:12:00Z">
        <w:r w:rsidR="00E82D81">
          <w:rPr>
            <w:rFonts w:eastAsia="等线"/>
            <w:lang w:val="en-US" w:eastAsia="zh-CN"/>
          </w:rPr>
          <w:t xml:space="preserve"> the air interface. </w:t>
        </w:r>
      </w:ins>
      <w:ins w:id="32" w:author="Jin Yuchao" w:date="2022-10-18T16:19:00Z">
        <w:r w:rsidR="001C4D8A">
          <w:rPr>
            <w:rFonts w:eastAsia="等线"/>
            <w:lang w:val="en-US" w:eastAsia="zh-CN"/>
          </w:rPr>
          <w:t>The definition of latency</w:t>
        </w:r>
      </w:ins>
      <w:ins w:id="33" w:author="Jin Yuchao" w:date="2022-10-18T16:20:00Z">
        <w:r w:rsidR="001C4D8A">
          <w:rPr>
            <w:rFonts w:eastAsia="等线"/>
            <w:lang w:val="en-US" w:eastAsia="zh-CN"/>
          </w:rPr>
          <w:t xml:space="preserve"> in RAN is specified</w:t>
        </w:r>
      </w:ins>
      <w:ins w:id="34" w:author="Jin Yuchao" w:date="2022-10-18T16:19:00Z">
        <w:r w:rsidR="001C4D8A">
          <w:rPr>
            <w:rFonts w:eastAsia="等线"/>
            <w:lang w:val="en-US" w:eastAsia="zh-CN"/>
          </w:rPr>
          <w:t xml:space="preserve"> in </w:t>
        </w:r>
      </w:ins>
      <w:ins w:id="35" w:author="Jin Yuchao" w:date="2022-10-18T16:20:00Z">
        <w:r w:rsidR="001C4D8A">
          <w:rPr>
            <w:rFonts w:eastAsia="等线"/>
            <w:lang w:val="en-US" w:eastAsia="zh-CN"/>
          </w:rPr>
          <w:t>ITU-R M.2410. The description is as follows:</w:t>
        </w:r>
      </w:ins>
    </w:p>
    <w:p w14:paraId="46EEF152" w14:textId="77777777" w:rsidR="001C4D8A" w:rsidRPr="004200CB" w:rsidRDefault="001C4D8A" w:rsidP="001C4D8A">
      <w:pPr>
        <w:numPr>
          <w:ilvl w:val="255"/>
          <w:numId w:val="0"/>
        </w:numPr>
        <w:rPr>
          <w:ins w:id="36" w:author="Jin Yuchao" w:date="2022-10-18T16:21:00Z"/>
          <w:rFonts w:eastAsia="等线"/>
          <w:i/>
          <w:lang w:val="en-US" w:eastAsia="zh-CN"/>
        </w:rPr>
      </w:pPr>
      <w:ins w:id="37" w:author="Jin Yuchao" w:date="2022-10-18T16:21:00Z">
        <w:r w:rsidRPr="004200CB">
          <w:rPr>
            <w:rFonts w:eastAsia="等线"/>
            <w:i/>
            <w:lang w:val="en-US" w:eastAsia="zh-CN"/>
          </w:rPr>
          <w:t xml:space="preserve">4.7.1 User plane latency </w:t>
        </w:r>
      </w:ins>
    </w:p>
    <w:p w14:paraId="57ACC036" w14:textId="77777777" w:rsidR="001C4D8A" w:rsidRPr="004200CB" w:rsidRDefault="001C4D8A" w:rsidP="001C4D8A">
      <w:pPr>
        <w:numPr>
          <w:ilvl w:val="255"/>
          <w:numId w:val="0"/>
        </w:numPr>
        <w:rPr>
          <w:ins w:id="38" w:author="Jin Yuchao" w:date="2022-10-18T16:21:00Z"/>
          <w:rFonts w:eastAsia="等线"/>
          <w:i/>
          <w:lang w:val="en-US" w:eastAsia="zh-CN"/>
        </w:rPr>
      </w:pPr>
      <w:ins w:id="39" w:author="Jin Yuchao" w:date="2022-10-18T16:21:00Z">
        <w:r w:rsidRPr="004200CB">
          <w:rPr>
            <w:rFonts w:eastAsia="等线"/>
            <w:i/>
            <w:lang w:val="en-US" w:eastAsia="zh-CN"/>
          </w:rPr>
          <w:t xml:space="preserve">User plane latency is the contribution of the radio network to the time from when the source sends a packet to when the destination receives it (in </w:t>
        </w:r>
        <w:proofErr w:type="spellStart"/>
        <w:r w:rsidRPr="004200CB">
          <w:rPr>
            <w:rFonts w:eastAsia="等线"/>
            <w:i/>
            <w:lang w:val="en-US" w:eastAsia="zh-CN"/>
          </w:rPr>
          <w:t>ms</w:t>
        </w:r>
        <w:proofErr w:type="spellEnd"/>
        <w:r w:rsidRPr="004200CB">
          <w:rPr>
            <w:rFonts w:eastAsia="等线"/>
            <w:i/>
            <w:lang w:val="en-US" w:eastAsia="zh-CN"/>
          </w:rPr>
          <w:t xml:space="preserve">).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w:t>
        </w:r>
        <w:proofErr w:type="spellStart"/>
        <w:r w:rsidRPr="004200CB">
          <w:rPr>
            <w:rFonts w:eastAsia="等线"/>
            <w:i/>
            <w:lang w:val="en-US" w:eastAsia="zh-CN"/>
          </w:rPr>
          <w:t>eMBB</w:t>
        </w:r>
        <w:proofErr w:type="spellEnd"/>
        <w:r w:rsidRPr="004200CB">
          <w:rPr>
            <w:rFonts w:eastAsia="等线"/>
            <w:i/>
            <w:lang w:val="en-US" w:eastAsia="zh-CN"/>
          </w:rPr>
          <w:t xml:space="preserve"> and URLLC usage scenarios. </w:t>
        </w:r>
      </w:ins>
    </w:p>
    <w:p w14:paraId="72078537" w14:textId="34142EB1" w:rsidR="001C4D8A" w:rsidRPr="001C4D8A" w:rsidRDefault="001C4D8A" w:rsidP="00B20EE5">
      <w:pPr>
        <w:numPr>
          <w:ilvl w:val="255"/>
          <w:numId w:val="0"/>
        </w:numPr>
        <w:rPr>
          <w:ins w:id="40" w:author="Jin Yuchao" w:date="2022-10-18T16:20:00Z"/>
          <w:rFonts w:eastAsia="等线"/>
          <w:lang w:val="en-US" w:eastAsia="zh-CN"/>
        </w:rPr>
      </w:pPr>
    </w:p>
    <w:p w14:paraId="055002D0" w14:textId="6FF0D565" w:rsidR="001C4D8A" w:rsidRDefault="001C4D8A" w:rsidP="00B20EE5">
      <w:pPr>
        <w:numPr>
          <w:ilvl w:val="255"/>
          <w:numId w:val="0"/>
        </w:numPr>
        <w:rPr>
          <w:ins w:id="41" w:author="Jin Yuchao" w:date="2022-10-18T16:24:00Z"/>
          <w:rFonts w:eastAsia="等线"/>
          <w:lang w:val="en-US" w:eastAsia="zh-CN"/>
        </w:rPr>
      </w:pPr>
      <w:ins w:id="42" w:author="Jin Yuchao" w:date="2022-10-18T16:24:00Z">
        <w:r>
          <w:rPr>
            <w:rFonts w:eastAsia="等线"/>
            <w:lang w:val="en-US" w:eastAsia="zh-CN"/>
          </w:rPr>
          <w:lastRenderedPageBreak/>
          <w:t>According to the definition abo</w:t>
        </w:r>
      </w:ins>
      <w:ins w:id="43" w:author="Jin Yuchao" w:date="2022-10-18T16:25:00Z">
        <w:r>
          <w:rPr>
            <w:rFonts w:eastAsia="等线"/>
            <w:lang w:val="en-US" w:eastAsia="zh-CN"/>
          </w:rPr>
          <w:t>ve, the latency in RAN should contain the delay over the air interface</w:t>
        </w:r>
      </w:ins>
      <w:ins w:id="44" w:author="Jin Yuchao" w:date="2022-10-18T16:26:00Z">
        <w:r w:rsidR="00382AF6">
          <w:rPr>
            <w:rFonts w:eastAsia="等线"/>
            <w:lang w:val="en-US" w:eastAsia="zh-CN"/>
          </w:rPr>
          <w:t xml:space="preserve"> which is </w:t>
        </w:r>
      </w:ins>
      <w:ins w:id="45" w:author="Jin Yuchao" w:date="2022-10-20T10:28:00Z">
        <w:r w:rsidR="00382AF6">
          <w:rPr>
            <w:rFonts w:eastAsia="等线"/>
            <w:lang w:val="en-US" w:eastAsia="zh-CN"/>
          </w:rPr>
          <w:t xml:space="preserve">a crucial </w:t>
        </w:r>
      </w:ins>
      <w:ins w:id="46" w:author="Jin Yuchao" w:date="2022-10-18T16:26:00Z">
        <w:r>
          <w:rPr>
            <w:rFonts w:eastAsia="等线"/>
            <w:lang w:val="en-US" w:eastAsia="zh-CN"/>
          </w:rPr>
          <w:t xml:space="preserve">part of end to end latency. </w:t>
        </w:r>
      </w:ins>
      <w:ins w:id="47" w:author="Jin Yuchao" w:date="2022-10-18T16:29:00Z">
        <w:r w:rsidR="00352B16">
          <w:rPr>
            <w:rFonts w:eastAsia="等线"/>
            <w:lang w:val="en-US" w:eastAsia="zh-CN"/>
          </w:rPr>
          <w:t>I</w:t>
        </w:r>
      </w:ins>
      <w:ins w:id="48" w:author="Jin Yuchao" w:date="2022-10-18T16:27:00Z">
        <w:r>
          <w:rPr>
            <w:rFonts w:eastAsia="等线"/>
            <w:lang w:val="en-US" w:eastAsia="zh-CN"/>
          </w:rPr>
          <w:t xml:space="preserve">n TS 28.541, </w:t>
        </w:r>
      </w:ins>
      <w:ins w:id="49" w:author="Jin Yuchao" w:date="2022-10-18T16:25:00Z">
        <w:r>
          <w:rPr>
            <w:rFonts w:eastAsia="等线"/>
            <w:lang w:val="en-US" w:eastAsia="zh-CN"/>
          </w:rPr>
          <w:t xml:space="preserve">the </w:t>
        </w:r>
      </w:ins>
      <w:ins w:id="50" w:author="Jin Yuchao" w:date="2022-10-18T16:26:00Z">
        <w:r>
          <w:rPr>
            <w:rFonts w:eastAsia="等线"/>
            <w:lang w:val="en-US" w:eastAsia="zh-CN"/>
          </w:rPr>
          <w:t>attribute “</w:t>
        </w:r>
        <w:proofErr w:type="spellStart"/>
        <w:r>
          <w:rPr>
            <w:rFonts w:eastAsia="等线"/>
            <w:lang w:val="en-US" w:eastAsia="zh-CN"/>
          </w:rPr>
          <w:t>dlLatency</w:t>
        </w:r>
        <w:proofErr w:type="spellEnd"/>
        <w:r>
          <w:rPr>
            <w:rFonts w:eastAsia="等线"/>
            <w:lang w:val="en-US" w:eastAsia="zh-CN"/>
          </w:rPr>
          <w:t>” and “</w:t>
        </w:r>
        <w:proofErr w:type="spellStart"/>
        <w:r>
          <w:rPr>
            <w:rFonts w:eastAsia="等线"/>
            <w:lang w:val="en-US" w:eastAsia="zh-CN"/>
          </w:rPr>
          <w:t>ul</w:t>
        </w:r>
      </w:ins>
      <w:ins w:id="51" w:author="Jin Yuchao" w:date="2022-10-18T16:27:00Z">
        <w:r>
          <w:rPr>
            <w:rFonts w:eastAsia="等线"/>
            <w:lang w:val="en-US" w:eastAsia="zh-CN"/>
          </w:rPr>
          <w:t>Latency</w:t>
        </w:r>
        <w:proofErr w:type="spellEnd"/>
        <w:r>
          <w:rPr>
            <w:rFonts w:eastAsia="等线"/>
            <w:lang w:val="en-US" w:eastAsia="zh-CN"/>
          </w:rPr>
          <w:t xml:space="preserve">”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only represent the </w:t>
        </w:r>
      </w:ins>
      <w:ins w:id="52" w:author="Jin Yuchao" w:date="2022-10-18T16:28:00Z">
        <w:r w:rsidR="00352B16">
          <w:rPr>
            <w:rFonts w:eastAsia="等线"/>
            <w:lang w:val="en-US" w:eastAsia="zh-CN"/>
          </w:rPr>
          <w:t xml:space="preserve">packet </w:t>
        </w:r>
      </w:ins>
      <w:ins w:id="53" w:author="Jin Yuchao" w:date="2022-10-20T14:17:00Z">
        <w:r w:rsidR="00B130D5">
          <w:rPr>
            <w:rFonts w:eastAsia="等线"/>
            <w:lang w:val="en-US" w:eastAsia="zh-CN"/>
          </w:rPr>
          <w:t>processing</w:t>
        </w:r>
      </w:ins>
      <w:ins w:id="54" w:author="Jin Yuchao" w:date="2022-10-18T16:28:00Z">
        <w:r w:rsidR="00352B16">
          <w:rPr>
            <w:rFonts w:eastAsia="等线"/>
            <w:lang w:val="en-US" w:eastAsia="zh-CN"/>
          </w:rPr>
          <w:t xml:space="preserve"> latency </w:t>
        </w:r>
      </w:ins>
      <w:ins w:id="55" w:author="Jin Yuchao" w:date="2022-10-20T14:18:00Z">
        <w:r w:rsidR="00B130D5">
          <w:rPr>
            <w:rFonts w:eastAsia="等线"/>
            <w:lang w:val="en-US" w:eastAsia="zh-CN"/>
          </w:rPr>
          <w:t>in</w:t>
        </w:r>
      </w:ins>
      <w:ins w:id="56" w:author="Jin Yuchao" w:date="2022-10-18T16:28:00Z">
        <w:r w:rsidR="00352B16">
          <w:rPr>
            <w:rFonts w:eastAsia="等线"/>
            <w:lang w:val="en-US" w:eastAsia="zh-CN"/>
          </w:rPr>
          <w:t xml:space="preserve"> </w:t>
        </w:r>
      </w:ins>
      <w:proofErr w:type="spellStart"/>
      <w:ins w:id="57" w:author="Jin Yuchao" w:date="2022-10-20T10:30:00Z">
        <w:r w:rsidR="00382AF6">
          <w:rPr>
            <w:rFonts w:eastAsia="等线"/>
            <w:lang w:val="en-US" w:eastAsia="zh-CN"/>
          </w:rPr>
          <w:t>gNB</w:t>
        </w:r>
      </w:ins>
      <w:proofErr w:type="spellEnd"/>
      <w:ins w:id="58" w:author="Jin Yuchao" w:date="2022-10-18T16:29:00Z">
        <w:r w:rsidR="00352B16">
          <w:rPr>
            <w:rFonts w:eastAsia="等线"/>
            <w:lang w:val="en-US" w:eastAsia="zh-CN"/>
          </w:rPr>
          <w:t xml:space="preserve"> </w:t>
        </w:r>
        <w:proofErr w:type="spellStart"/>
        <w:r w:rsidR="00352B16">
          <w:rPr>
            <w:rFonts w:eastAsia="等线"/>
            <w:lang w:val="en-US" w:eastAsia="zh-CN"/>
          </w:rPr>
          <w:t>exluding</w:t>
        </w:r>
        <w:proofErr w:type="spellEnd"/>
        <w:r w:rsidR="00352B16">
          <w:rPr>
            <w:rFonts w:eastAsia="等线"/>
            <w:lang w:val="en-US" w:eastAsia="zh-CN"/>
          </w:rPr>
          <w:t xml:space="preserve"> that of air interface. </w:t>
        </w:r>
      </w:ins>
      <w:ins w:id="59" w:author="Jin Yuchao" w:date="2022-10-20T10:48:00Z">
        <w:r w:rsidR="00AE6780">
          <w:rPr>
            <w:rFonts w:eastAsia="等线"/>
            <w:lang w:val="en-US" w:eastAsia="zh-CN"/>
          </w:rPr>
          <w:t>The performance of delay over the air interface</w:t>
        </w:r>
      </w:ins>
      <w:ins w:id="60" w:author="Jin Yuchao" w:date="2022-10-20T10:46:00Z">
        <w:r w:rsidR="00AE6780">
          <w:rPr>
            <w:rFonts w:eastAsia="等线"/>
            <w:lang w:val="en-US" w:eastAsia="zh-CN"/>
          </w:rPr>
          <w:t xml:space="preserve"> can’t </w:t>
        </w:r>
      </w:ins>
      <w:ins w:id="61" w:author="Jin Yuchao" w:date="2022-10-20T10:48:00Z">
        <w:r w:rsidR="00AE6780">
          <w:rPr>
            <w:rFonts w:eastAsia="等线"/>
            <w:lang w:val="en-US" w:eastAsia="zh-CN"/>
          </w:rPr>
          <w:t xml:space="preserve">be </w:t>
        </w:r>
      </w:ins>
      <w:ins w:id="62" w:author="Jin Yuchao" w:date="2022-10-20T10:46:00Z">
        <w:r w:rsidR="00AE6780">
          <w:rPr>
            <w:rFonts w:eastAsia="等线"/>
            <w:lang w:val="en-US" w:eastAsia="zh-CN"/>
          </w:rPr>
          <w:t>evaluate</w:t>
        </w:r>
      </w:ins>
      <w:ins w:id="63" w:author="Jin Yuchao" w:date="2022-10-20T10:48:00Z">
        <w:r w:rsidR="00AE6780">
          <w:rPr>
            <w:rFonts w:eastAsia="等线"/>
            <w:lang w:val="en-US" w:eastAsia="zh-CN"/>
          </w:rPr>
          <w:t>d</w:t>
        </w:r>
      </w:ins>
      <w:ins w:id="64" w:author="Jin Yuchao" w:date="2022-10-20T10:46:00Z">
        <w:r w:rsidR="00AE6780">
          <w:rPr>
            <w:rFonts w:eastAsia="等线"/>
            <w:lang w:val="en-US" w:eastAsia="zh-CN"/>
          </w:rPr>
          <w:t xml:space="preserve"> </w:t>
        </w:r>
      </w:ins>
      <w:ins w:id="65" w:author="Jin Yuchao" w:date="2022-10-20T10:47:00Z">
        <w:r w:rsidR="00AE6780">
          <w:rPr>
            <w:rFonts w:eastAsia="等线"/>
            <w:lang w:val="en-US" w:eastAsia="zh-CN"/>
          </w:rPr>
          <w:t xml:space="preserve">simply through the existing latency configuration. </w:t>
        </w:r>
      </w:ins>
      <w:proofErr w:type="spellStart"/>
      <w:ins w:id="66" w:author="Jin Yuchao" w:date="2022-10-18T16:33:00Z">
        <w:r w:rsidR="00352B16">
          <w:rPr>
            <w:rFonts w:eastAsia="等线"/>
            <w:lang w:val="en-US" w:eastAsia="zh-CN"/>
          </w:rPr>
          <w:t>Concequently</w:t>
        </w:r>
        <w:proofErr w:type="spellEnd"/>
        <w:r w:rsidR="00352B16">
          <w:rPr>
            <w:rFonts w:eastAsia="等线"/>
            <w:lang w:val="en-US" w:eastAsia="zh-CN"/>
          </w:rPr>
          <w:t xml:space="preserve">, the issue is </w:t>
        </w:r>
      </w:ins>
      <w:ins w:id="67" w:author="Jin Yuchao" w:date="2022-10-18T16:35:00Z">
        <w:r w:rsidR="00352B16">
          <w:rPr>
            <w:rFonts w:eastAsia="等线"/>
            <w:lang w:val="en-US" w:eastAsia="zh-CN"/>
          </w:rPr>
          <w:t xml:space="preserve">that </w:t>
        </w:r>
      </w:ins>
      <w:ins w:id="68" w:author="Jin Yuchao" w:date="2022-10-18T16:33:00Z">
        <w:r w:rsidR="00352B16">
          <w:rPr>
            <w:rFonts w:eastAsia="等线"/>
            <w:lang w:val="en-US" w:eastAsia="zh-CN"/>
          </w:rPr>
          <w:t>t</w:t>
        </w:r>
      </w:ins>
      <w:ins w:id="69" w:author="Jin Yuchao" w:date="2022-10-18T16:29:00Z">
        <w:r w:rsidR="00352B16">
          <w:rPr>
            <w:rFonts w:eastAsia="等线"/>
            <w:lang w:val="en-US" w:eastAsia="zh-CN"/>
          </w:rPr>
          <w:t xml:space="preserve">he </w:t>
        </w:r>
      </w:ins>
      <w:ins w:id="70" w:author="Jin Yuchao" w:date="2022-10-18T16:32:00Z">
        <w:r w:rsidR="00352B16">
          <w:rPr>
            <w:rFonts w:eastAsia="等线"/>
            <w:lang w:val="en-US" w:eastAsia="zh-CN"/>
          </w:rPr>
          <w:t xml:space="preserve">existing attributes in </w:t>
        </w:r>
        <w:proofErr w:type="spellStart"/>
        <w:r w:rsidR="00352B16">
          <w:rPr>
            <w:rFonts w:eastAsia="等线"/>
            <w:lang w:val="en-US" w:eastAsia="zh-CN"/>
          </w:rPr>
          <w:t>RAN</w:t>
        </w:r>
        <w:r w:rsidR="00352B16" w:rsidRPr="001C4D8A">
          <w:rPr>
            <w:rFonts w:eastAsia="等线"/>
            <w:lang w:val="en-US" w:eastAsia="zh-CN"/>
          </w:rPr>
          <w:t>SliceSubnetProfile</w:t>
        </w:r>
        <w:proofErr w:type="spellEnd"/>
        <w:r w:rsidR="00352B16">
          <w:rPr>
            <w:rFonts w:eastAsia="等线"/>
            <w:lang w:val="en-US" w:eastAsia="zh-CN"/>
          </w:rPr>
          <w:t xml:space="preserve"> </w:t>
        </w:r>
        <w:proofErr w:type="spellStart"/>
        <w:r w:rsidR="00352B16">
          <w:rPr>
            <w:rFonts w:eastAsia="等线"/>
            <w:lang w:val="en-US" w:eastAsia="zh-CN"/>
          </w:rPr>
          <w:t>can not</w:t>
        </w:r>
        <w:proofErr w:type="spellEnd"/>
        <w:r w:rsidR="00352B16">
          <w:rPr>
            <w:rFonts w:eastAsia="等线"/>
            <w:lang w:val="en-US" w:eastAsia="zh-CN"/>
          </w:rPr>
          <w:t xml:space="preserve"> match the configuration requirement for latency when taking air</w:t>
        </w:r>
      </w:ins>
      <w:ins w:id="71" w:author="Jin Yuchao" w:date="2022-10-19T13:56:00Z">
        <w:r w:rsidR="00E25246">
          <w:rPr>
            <w:rFonts w:eastAsia="等线"/>
            <w:lang w:val="en-US" w:eastAsia="zh-CN"/>
          </w:rPr>
          <w:t xml:space="preserve"> </w:t>
        </w:r>
      </w:ins>
      <w:ins w:id="72" w:author="Jin Yuchao" w:date="2022-10-18T16:32:00Z">
        <w:r w:rsidR="00352B16">
          <w:rPr>
            <w:rFonts w:eastAsia="等线"/>
            <w:lang w:val="en-US" w:eastAsia="zh-CN"/>
          </w:rPr>
          <w:t>interfa</w:t>
        </w:r>
      </w:ins>
      <w:ins w:id="73" w:author="Jin Yuchao" w:date="2022-10-18T16:33:00Z">
        <w:r w:rsidR="00352B16">
          <w:rPr>
            <w:rFonts w:eastAsia="等线"/>
            <w:lang w:val="en-US" w:eastAsia="zh-CN"/>
          </w:rPr>
          <w:t xml:space="preserve">ce into consideration. </w:t>
        </w:r>
      </w:ins>
    </w:p>
    <w:p w14:paraId="718D7F91" w14:textId="3FEB8179" w:rsidR="009A0298" w:rsidRPr="00B476EA" w:rsidDel="00895FE9" w:rsidRDefault="009A0298" w:rsidP="00D061DD">
      <w:pPr>
        <w:overflowPunct w:val="0"/>
        <w:autoSpaceDE w:val="0"/>
        <w:autoSpaceDN w:val="0"/>
        <w:adjustRightInd w:val="0"/>
        <w:textAlignment w:val="baseline"/>
        <w:rPr>
          <w:del w:id="74" w:author="Yuchao Jin" w:date="2022-07-20T17:0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69794F">
        <w:tc>
          <w:tcPr>
            <w:tcW w:w="9521" w:type="dxa"/>
            <w:shd w:val="clear" w:color="auto" w:fill="FFFFCC"/>
            <w:vAlign w:val="center"/>
          </w:tcPr>
          <w:p w14:paraId="301F8D61" w14:textId="08C6AD45" w:rsidR="00345AE4" w:rsidRPr="007D21AA" w:rsidRDefault="00345AE4" w:rsidP="0069794F">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77777777" w:rsidR="00345AE4" w:rsidRDefault="00345AE4" w:rsidP="00345AE4"/>
    <w:p w14:paraId="3BB4243B"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19008" w14:textId="77777777" w:rsidR="00791FEA" w:rsidRDefault="00791FEA">
      <w:r>
        <w:separator/>
      </w:r>
    </w:p>
  </w:endnote>
  <w:endnote w:type="continuationSeparator" w:id="0">
    <w:p w14:paraId="5ED4B8CA" w14:textId="77777777" w:rsidR="00791FEA" w:rsidRDefault="0079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2CFD8" w14:textId="77777777" w:rsidR="00791FEA" w:rsidRDefault="00791FEA">
      <w:r>
        <w:separator/>
      </w:r>
    </w:p>
  </w:footnote>
  <w:footnote w:type="continuationSeparator" w:id="0">
    <w:p w14:paraId="0C3B40BD" w14:textId="77777777" w:rsidR="00791FEA" w:rsidRDefault="00791F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754D"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8F5011"/>
    <w:multiLevelType w:val="hybridMultilevel"/>
    <w:tmpl w:val="B4AEF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chao Jin">
    <w15:presenceInfo w15:providerId="Windows Live" w15:userId="dec6818e19fe0ac2"/>
  </w15:person>
  <w15:person w15:author="Jin Yuchao">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53A22"/>
    <w:rsid w:val="0007747A"/>
    <w:rsid w:val="00081861"/>
    <w:rsid w:val="00092FE2"/>
    <w:rsid w:val="000A6394"/>
    <w:rsid w:val="000B7FED"/>
    <w:rsid w:val="000C038A"/>
    <w:rsid w:val="000C6598"/>
    <w:rsid w:val="000D1F6B"/>
    <w:rsid w:val="000E1B95"/>
    <w:rsid w:val="000E313B"/>
    <w:rsid w:val="000E4EB6"/>
    <w:rsid w:val="000E6D6D"/>
    <w:rsid w:val="000E7CA4"/>
    <w:rsid w:val="001210A2"/>
    <w:rsid w:val="00121E12"/>
    <w:rsid w:val="0012528D"/>
    <w:rsid w:val="0013547F"/>
    <w:rsid w:val="00145D43"/>
    <w:rsid w:val="001464FE"/>
    <w:rsid w:val="00151DF9"/>
    <w:rsid w:val="001739D4"/>
    <w:rsid w:val="00175757"/>
    <w:rsid w:val="00180EA7"/>
    <w:rsid w:val="00192C46"/>
    <w:rsid w:val="001A08B3"/>
    <w:rsid w:val="001A7108"/>
    <w:rsid w:val="001A7B60"/>
    <w:rsid w:val="001B1185"/>
    <w:rsid w:val="001B52F0"/>
    <w:rsid w:val="001B605E"/>
    <w:rsid w:val="001B7A65"/>
    <w:rsid w:val="001C4D8A"/>
    <w:rsid w:val="001D16CF"/>
    <w:rsid w:val="001D6C4A"/>
    <w:rsid w:val="001E1B58"/>
    <w:rsid w:val="001E2E07"/>
    <w:rsid w:val="001E41F3"/>
    <w:rsid w:val="001E556D"/>
    <w:rsid w:val="0020098E"/>
    <w:rsid w:val="002056F7"/>
    <w:rsid w:val="00205A64"/>
    <w:rsid w:val="00207874"/>
    <w:rsid w:val="00216A0A"/>
    <w:rsid w:val="00216AD5"/>
    <w:rsid w:val="00221134"/>
    <w:rsid w:val="00244123"/>
    <w:rsid w:val="00253135"/>
    <w:rsid w:val="0026004D"/>
    <w:rsid w:val="00263213"/>
    <w:rsid w:val="002640DD"/>
    <w:rsid w:val="00275D12"/>
    <w:rsid w:val="00284157"/>
    <w:rsid w:val="00284FEB"/>
    <w:rsid w:val="002860C4"/>
    <w:rsid w:val="00290EC2"/>
    <w:rsid w:val="0029112F"/>
    <w:rsid w:val="002A2AF6"/>
    <w:rsid w:val="002B09E1"/>
    <w:rsid w:val="002B1D5B"/>
    <w:rsid w:val="002B5741"/>
    <w:rsid w:val="002C09B3"/>
    <w:rsid w:val="002C1EDD"/>
    <w:rsid w:val="002F283E"/>
    <w:rsid w:val="00305409"/>
    <w:rsid w:val="00306667"/>
    <w:rsid w:val="0031119C"/>
    <w:rsid w:val="00324180"/>
    <w:rsid w:val="00331BD8"/>
    <w:rsid w:val="00333C7A"/>
    <w:rsid w:val="0034085B"/>
    <w:rsid w:val="00343F41"/>
    <w:rsid w:val="00345AE4"/>
    <w:rsid w:val="00352B16"/>
    <w:rsid w:val="003609EF"/>
    <w:rsid w:val="0036129C"/>
    <w:rsid w:val="00362219"/>
    <w:rsid w:val="0036231A"/>
    <w:rsid w:val="00366C5D"/>
    <w:rsid w:val="00371525"/>
    <w:rsid w:val="00374DD4"/>
    <w:rsid w:val="00380057"/>
    <w:rsid w:val="00382AF6"/>
    <w:rsid w:val="003832D6"/>
    <w:rsid w:val="00385424"/>
    <w:rsid w:val="00386637"/>
    <w:rsid w:val="003D4FFF"/>
    <w:rsid w:val="003D786C"/>
    <w:rsid w:val="003D7BD9"/>
    <w:rsid w:val="003E1A36"/>
    <w:rsid w:val="003F56FE"/>
    <w:rsid w:val="0040580C"/>
    <w:rsid w:val="00405BE9"/>
    <w:rsid w:val="00406451"/>
    <w:rsid w:val="00410042"/>
    <w:rsid w:val="00410371"/>
    <w:rsid w:val="00412CCF"/>
    <w:rsid w:val="00415EB4"/>
    <w:rsid w:val="00417DAA"/>
    <w:rsid w:val="004200CB"/>
    <w:rsid w:val="004242F1"/>
    <w:rsid w:val="004311AE"/>
    <w:rsid w:val="00433AE3"/>
    <w:rsid w:val="0043550C"/>
    <w:rsid w:val="00451D32"/>
    <w:rsid w:val="0045708F"/>
    <w:rsid w:val="004731F5"/>
    <w:rsid w:val="004868FD"/>
    <w:rsid w:val="004A389B"/>
    <w:rsid w:val="004A78E5"/>
    <w:rsid w:val="004B75B7"/>
    <w:rsid w:val="004D0612"/>
    <w:rsid w:val="004D0A53"/>
    <w:rsid w:val="004D710A"/>
    <w:rsid w:val="004E08A5"/>
    <w:rsid w:val="004F6C79"/>
    <w:rsid w:val="0051580D"/>
    <w:rsid w:val="005175FB"/>
    <w:rsid w:val="005203EB"/>
    <w:rsid w:val="005239CF"/>
    <w:rsid w:val="005279B0"/>
    <w:rsid w:val="00540D32"/>
    <w:rsid w:val="00540FCB"/>
    <w:rsid w:val="00545701"/>
    <w:rsid w:val="00545946"/>
    <w:rsid w:val="0054706E"/>
    <w:rsid w:val="00547111"/>
    <w:rsid w:val="005545E5"/>
    <w:rsid w:val="0055685D"/>
    <w:rsid w:val="00562B47"/>
    <w:rsid w:val="00574553"/>
    <w:rsid w:val="00592D74"/>
    <w:rsid w:val="005B472F"/>
    <w:rsid w:val="005D1FFC"/>
    <w:rsid w:val="005D6F13"/>
    <w:rsid w:val="005E2C44"/>
    <w:rsid w:val="005E7545"/>
    <w:rsid w:val="005F06AA"/>
    <w:rsid w:val="005F2FC3"/>
    <w:rsid w:val="006067B1"/>
    <w:rsid w:val="00612054"/>
    <w:rsid w:val="00621188"/>
    <w:rsid w:val="006257ED"/>
    <w:rsid w:val="006850DF"/>
    <w:rsid w:val="00686B1B"/>
    <w:rsid w:val="00691D8D"/>
    <w:rsid w:val="00695808"/>
    <w:rsid w:val="006A7658"/>
    <w:rsid w:val="006B2457"/>
    <w:rsid w:val="006B46FB"/>
    <w:rsid w:val="006D201D"/>
    <w:rsid w:val="006D7558"/>
    <w:rsid w:val="006E21FB"/>
    <w:rsid w:val="006E55BA"/>
    <w:rsid w:val="006F1EFE"/>
    <w:rsid w:val="00700680"/>
    <w:rsid w:val="0072062E"/>
    <w:rsid w:val="00721DAF"/>
    <w:rsid w:val="0072299D"/>
    <w:rsid w:val="007252EF"/>
    <w:rsid w:val="00735B6C"/>
    <w:rsid w:val="00736847"/>
    <w:rsid w:val="0073684A"/>
    <w:rsid w:val="00743DB8"/>
    <w:rsid w:val="00762916"/>
    <w:rsid w:val="00767909"/>
    <w:rsid w:val="007740C6"/>
    <w:rsid w:val="00791FEA"/>
    <w:rsid w:val="00792342"/>
    <w:rsid w:val="007977A8"/>
    <w:rsid w:val="007A314C"/>
    <w:rsid w:val="007B512A"/>
    <w:rsid w:val="007C2097"/>
    <w:rsid w:val="007C5970"/>
    <w:rsid w:val="007C70A7"/>
    <w:rsid w:val="007D0D55"/>
    <w:rsid w:val="007D6A07"/>
    <w:rsid w:val="007F041E"/>
    <w:rsid w:val="007F0C5B"/>
    <w:rsid w:val="007F44AE"/>
    <w:rsid w:val="007F7151"/>
    <w:rsid w:val="007F7259"/>
    <w:rsid w:val="008040A8"/>
    <w:rsid w:val="00816FAE"/>
    <w:rsid w:val="00817B36"/>
    <w:rsid w:val="008279FA"/>
    <w:rsid w:val="00841E37"/>
    <w:rsid w:val="00841F21"/>
    <w:rsid w:val="008429B0"/>
    <w:rsid w:val="00846367"/>
    <w:rsid w:val="008511E6"/>
    <w:rsid w:val="00855711"/>
    <w:rsid w:val="008608D1"/>
    <w:rsid w:val="008626E7"/>
    <w:rsid w:val="00866B8F"/>
    <w:rsid w:val="00870EE7"/>
    <w:rsid w:val="0088472D"/>
    <w:rsid w:val="008863B9"/>
    <w:rsid w:val="00887691"/>
    <w:rsid w:val="0089313A"/>
    <w:rsid w:val="00895FE9"/>
    <w:rsid w:val="00896A79"/>
    <w:rsid w:val="008A45A6"/>
    <w:rsid w:val="008C6A06"/>
    <w:rsid w:val="008E01C4"/>
    <w:rsid w:val="008E15B5"/>
    <w:rsid w:val="008E1C3B"/>
    <w:rsid w:val="008E29EB"/>
    <w:rsid w:val="008E2B9B"/>
    <w:rsid w:val="008F686C"/>
    <w:rsid w:val="00902213"/>
    <w:rsid w:val="00902E0F"/>
    <w:rsid w:val="0090747A"/>
    <w:rsid w:val="009142E7"/>
    <w:rsid w:val="009148DE"/>
    <w:rsid w:val="00914CE3"/>
    <w:rsid w:val="009208CF"/>
    <w:rsid w:val="0093519F"/>
    <w:rsid w:val="0093528F"/>
    <w:rsid w:val="00941E30"/>
    <w:rsid w:val="009439A1"/>
    <w:rsid w:val="009777D9"/>
    <w:rsid w:val="00984EDF"/>
    <w:rsid w:val="00991B88"/>
    <w:rsid w:val="00997673"/>
    <w:rsid w:val="009A0298"/>
    <w:rsid w:val="009A0ED4"/>
    <w:rsid w:val="009A5753"/>
    <w:rsid w:val="009A579D"/>
    <w:rsid w:val="009A73FA"/>
    <w:rsid w:val="009D1D5D"/>
    <w:rsid w:val="009E2A12"/>
    <w:rsid w:val="009E3297"/>
    <w:rsid w:val="009E47E2"/>
    <w:rsid w:val="009F734F"/>
    <w:rsid w:val="00A01A69"/>
    <w:rsid w:val="00A050DC"/>
    <w:rsid w:val="00A149E2"/>
    <w:rsid w:val="00A1551A"/>
    <w:rsid w:val="00A246B6"/>
    <w:rsid w:val="00A24A77"/>
    <w:rsid w:val="00A30397"/>
    <w:rsid w:val="00A3067F"/>
    <w:rsid w:val="00A47E70"/>
    <w:rsid w:val="00A50CF0"/>
    <w:rsid w:val="00A53B52"/>
    <w:rsid w:val="00A71915"/>
    <w:rsid w:val="00A7671C"/>
    <w:rsid w:val="00A849C1"/>
    <w:rsid w:val="00AA2CBC"/>
    <w:rsid w:val="00AA6EB8"/>
    <w:rsid w:val="00AC38DA"/>
    <w:rsid w:val="00AC4E0B"/>
    <w:rsid w:val="00AC5820"/>
    <w:rsid w:val="00AD040B"/>
    <w:rsid w:val="00AD1CD8"/>
    <w:rsid w:val="00AD269B"/>
    <w:rsid w:val="00AD535E"/>
    <w:rsid w:val="00AE6780"/>
    <w:rsid w:val="00AF0EEB"/>
    <w:rsid w:val="00AF7457"/>
    <w:rsid w:val="00B03F08"/>
    <w:rsid w:val="00B0488C"/>
    <w:rsid w:val="00B130D5"/>
    <w:rsid w:val="00B20EE5"/>
    <w:rsid w:val="00B21095"/>
    <w:rsid w:val="00B258BB"/>
    <w:rsid w:val="00B3254A"/>
    <w:rsid w:val="00B476EA"/>
    <w:rsid w:val="00B51003"/>
    <w:rsid w:val="00B62AC8"/>
    <w:rsid w:val="00B67B97"/>
    <w:rsid w:val="00B7727E"/>
    <w:rsid w:val="00B8358C"/>
    <w:rsid w:val="00B91D2A"/>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F4C6E"/>
    <w:rsid w:val="00BF543C"/>
    <w:rsid w:val="00C0542B"/>
    <w:rsid w:val="00C2176A"/>
    <w:rsid w:val="00C27087"/>
    <w:rsid w:val="00C3464A"/>
    <w:rsid w:val="00C61ED8"/>
    <w:rsid w:val="00C66BA2"/>
    <w:rsid w:val="00C712A9"/>
    <w:rsid w:val="00C929C6"/>
    <w:rsid w:val="00C95985"/>
    <w:rsid w:val="00CA09F2"/>
    <w:rsid w:val="00CA423E"/>
    <w:rsid w:val="00CB656D"/>
    <w:rsid w:val="00CC4BA2"/>
    <w:rsid w:val="00CC5026"/>
    <w:rsid w:val="00CC68D0"/>
    <w:rsid w:val="00CD68A2"/>
    <w:rsid w:val="00CD7A24"/>
    <w:rsid w:val="00CF279F"/>
    <w:rsid w:val="00D03F9A"/>
    <w:rsid w:val="00D05401"/>
    <w:rsid w:val="00D061DD"/>
    <w:rsid w:val="00D06D51"/>
    <w:rsid w:val="00D13363"/>
    <w:rsid w:val="00D14CD9"/>
    <w:rsid w:val="00D24991"/>
    <w:rsid w:val="00D311A7"/>
    <w:rsid w:val="00D314C6"/>
    <w:rsid w:val="00D3481C"/>
    <w:rsid w:val="00D427F9"/>
    <w:rsid w:val="00D50255"/>
    <w:rsid w:val="00D50641"/>
    <w:rsid w:val="00D543A0"/>
    <w:rsid w:val="00D55DAA"/>
    <w:rsid w:val="00D644A5"/>
    <w:rsid w:val="00D66520"/>
    <w:rsid w:val="00D66FAD"/>
    <w:rsid w:val="00D83BFE"/>
    <w:rsid w:val="00D845F9"/>
    <w:rsid w:val="00D870E3"/>
    <w:rsid w:val="00D915D8"/>
    <w:rsid w:val="00D951EF"/>
    <w:rsid w:val="00D95B17"/>
    <w:rsid w:val="00DA5665"/>
    <w:rsid w:val="00DB51F7"/>
    <w:rsid w:val="00DE1AB1"/>
    <w:rsid w:val="00DE34CF"/>
    <w:rsid w:val="00DE621B"/>
    <w:rsid w:val="00E017A9"/>
    <w:rsid w:val="00E01826"/>
    <w:rsid w:val="00E05F74"/>
    <w:rsid w:val="00E1245F"/>
    <w:rsid w:val="00E13F3D"/>
    <w:rsid w:val="00E23719"/>
    <w:rsid w:val="00E25246"/>
    <w:rsid w:val="00E3050D"/>
    <w:rsid w:val="00E34898"/>
    <w:rsid w:val="00E415CD"/>
    <w:rsid w:val="00E52AA7"/>
    <w:rsid w:val="00E677C4"/>
    <w:rsid w:val="00E72F33"/>
    <w:rsid w:val="00E82D81"/>
    <w:rsid w:val="00E86DBD"/>
    <w:rsid w:val="00E93833"/>
    <w:rsid w:val="00E958BC"/>
    <w:rsid w:val="00EA2C12"/>
    <w:rsid w:val="00EA59EE"/>
    <w:rsid w:val="00EB09B7"/>
    <w:rsid w:val="00EC19F7"/>
    <w:rsid w:val="00EC300B"/>
    <w:rsid w:val="00EC4A15"/>
    <w:rsid w:val="00ED44ED"/>
    <w:rsid w:val="00EE001F"/>
    <w:rsid w:val="00EE377C"/>
    <w:rsid w:val="00EE7D7C"/>
    <w:rsid w:val="00EF1CB5"/>
    <w:rsid w:val="00EF3989"/>
    <w:rsid w:val="00F13410"/>
    <w:rsid w:val="00F14B8E"/>
    <w:rsid w:val="00F243DD"/>
    <w:rsid w:val="00F25D98"/>
    <w:rsid w:val="00F300FB"/>
    <w:rsid w:val="00F425D9"/>
    <w:rsid w:val="00F52B68"/>
    <w:rsid w:val="00F541F6"/>
    <w:rsid w:val="00F5795D"/>
    <w:rsid w:val="00F71156"/>
    <w:rsid w:val="00F719B2"/>
    <w:rsid w:val="00F73ED5"/>
    <w:rsid w:val="00F7630F"/>
    <w:rsid w:val="00F77BAE"/>
    <w:rsid w:val="00F87E75"/>
    <w:rsid w:val="00F92F62"/>
    <w:rsid w:val="00FB3023"/>
    <w:rsid w:val="00FB57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1">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2">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character" w:customStyle="1" w:styleId="NOChar">
    <w:name w:val="NO Char"/>
    <w:link w:val="NO"/>
    <w:qFormat/>
    <w:locked/>
    <w:rsid w:val="00AF7457"/>
    <w:rPr>
      <w:rFonts w:ascii="Times New Roman" w:hAnsi="Times New Roman"/>
      <w:lang w:val="en-GB" w:eastAsia="en-US"/>
    </w:rPr>
  </w:style>
  <w:style w:type="paragraph" w:styleId="af3">
    <w:name w:val="List Paragraph"/>
    <w:basedOn w:val="a"/>
    <w:uiPriority w:val="34"/>
    <w:qFormat/>
    <w:rsid w:val="00736847"/>
    <w:pPr>
      <w:ind w:firstLineChars="200" w:firstLine="420"/>
    </w:pPr>
  </w:style>
  <w:style w:type="character" w:customStyle="1" w:styleId="EditorsNoteChar">
    <w:name w:val="Editor's Note Char"/>
    <w:aliases w:val="EN Char"/>
    <w:link w:val="EditorsNote"/>
    <w:rsid w:val="00B476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2028366129">
      <w:bodyDiv w:val="1"/>
      <w:marLeft w:val="0"/>
      <w:marRight w:val="0"/>
      <w:marTop w:val="0"/>
      <w:marBottom w:val="0"/>
      <w:divBdr>
        <w:top w:val="none" w:sz="0" w:space="0" w:color="auto"/>
        <w:left w:val="none" w:sz="0" w:space="0" w:color="auto"/>
        <w:bottom w:val="none" w:sz="0" w:space="0" w:color="auto"/>
        <w:right w:val="none" w:sz="0" w:space="0" w:color="auto"/>
      </w:divBdr>
      <w:divsChild>
        <w:div w:id="974482157">
          <w:marLeft w:val="0"/>
          <w:marRight w:val="0"/>
          <w:marTop w:val="0"/>
          <w:marBottom w:val="0"/>
          <w:divBdr>
            <w:top w:val="none" w:sz="0" w:space="0" w:color="auto"/>
            <w:left w:val="none" w:sz="0" w:space="0" w:color="auto"/>
            <w:bottom w:val="none" w:sz="0" w:space="0" w:color="auto"/>
            <w:right w:val="none" w:sz="0" w:space="0" w:color="auto"/>
          </w:divBdr>
        </w:div>
        <w:div w:id="746997624">
          <w:marLeft w:val="0"/>
          <w:marRight w:val="0"/>
          <w:marTop w:val="0"/>
          <w:marBottom w:val="0"/>
          <w:divBdr>
            <w:top w:val="none" w:sz="0" w:space="0" w:color="auto"/>
            <w:left w:val="none" w:sz="0" w:space="0" w:color="auto"/>
            <w:bottom w:val="none" w:sz="0" w:space="0" w:color="auto"/>
            <w:right w:val="none" w:sz="0" w:space="0" w:color="auto"/>
          </w:divBdr>
        </w:div>
        <w:div w:id="1809858454">
          <w:marLeft w:val="0"/>
          <w:marRight w:val="0"/>
          <w:marTop w:val="0"/>
          <w:marBottom w:val="0"/>
          <w:divBdr>
            <w:top w:val="none" w:sz="0" w:space="0" w:color="auto"/>
            <w:left w:val="none" w:sz="0" w:space="0" w:color="auto"/>
            <w:bottom w:val="none" w:sz="0" w:space="0" w:color="auto"/>
            <w:right w:val="none" w:sz="0" w:space="0" w:color="auto"/>
          </w:divBdr>
        </w:div>
      </w:divsChild>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D6662-8A88-48D0-B55C-23CB71A24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2</Pages>
  <Words>400</Words>
  <Characters>2280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cp:lastModifiedBy>
  <cp:revision>34</cp:revision>
  <cp:lastPrinted>1899-12-31T23:00:00Z</cp:lastPrinted>
  <dcterms:created xsi:type="dcterms:W3CDTF">2022-08-01T09:05:00Z</dcterms:created>
  <dcterms:modified xsi:type="dcterms:W3CDTF">2022-11-04T11:17:00Z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